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273045BB"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9B00AF" w:rsidRPr="009B00AF">
        <w:rPr>
          <w:b/>
          <w:iCs/>
          <w:noProof/>
          <w:sz w:val="28"/>
        </w:rPr>
        <w:t>2301263</w:t>
      </w:r>
      <w:ins w:id="0" w:author="Nokia" w:date="2023-01-16T20:58:00Z">
        <w:r w:rsidR="007F5171">
          <w:rPr>
            <w:b/>
            <w:iCs/>
            <w:noProof/>
            <w:sz w:val="28"/>
          </w:rPr>
          <w:t>r01</w:t>
        </w:r>
      </w:ins>
    </w:p>
    <w:p w14:paraId="3EDAA952" w14:textId="06D12205"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7E8FA5EB" w:rsidR="001E41F3" w:rsidRPr="002D6034" w:rsidRDefault="009B00AF" w:rsidP="00547111">
            <w:pPr>
              <w:pStyle w:val="CRCoverPage"/>
              <w:spacing w:after="0"/>
              <w:rPr>
                <w:noProof/>
              </w:rPr>
            </w:pPr>
            <w:r>
              <w:rPr>
                <w:b/>
                <w:noProof/>
                <w:sz w:val="28"/>
                <w:lang w:eastAsia="zh-CN"/>
              </w:rPr>
              <w:t>0293</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F1870E2" w:rsidR="001E41F3" w:rsidRPr="002D6034" w:rsidRDefault="00AB2A1A">
            <w:pPr>
              <w:pStyle w:val="CRCoverPage"/>
              <w:spacing w:after="0"/>
              <w:jc w:val="center"/>
              <w:rPr>
                <w:noProof/>
                <w:sz w:val="28"/>
              </w:rPr>
            </w:pPr>
            <w:r w:rsidRPr="002D6034">
              <w:rPr>
                <w:b/>
                <w:noProof/>
                <w:sz w:val="28"/>
              </w:rPr>
              <w:t>1</w:t>
            </w:r>
            <w:r w:rsidR="00744F87">
              <w:rPr>
                <w:b/>
                <w:noProof/>
                <w:sz w:val="28"/>
              </w:rPr>
              <w:t>7</w:t>
            </w:r>
            <w:r w:rsidR="00AA699C">
              <w:rPr>
                <w:b/>
                <w:noProof/>
                <w:sz w:val="28"/>
              </w:rPr>
              <w:t>.</w:t>
            </w:r>
            <w:r w:rsidR="00744F87">
              <w:rPr>
                <w:b/>
                <w:noProof/>
                <w:sz w:val="28"/>
              </w:rPr>
              <w:t>7</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CE1BFB0"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3678481" w:rsidR="001E41F3" w:rsidRPr="002D6034" w:rsidRDefault="00D6695F">
            <w:pPr>
              <w:pStyle w:val="CRCoverPage"/>
              <w:spacing w:after="0"/>
              <w:ind w:left="100"/>
              <w:rPr>
                <w:noProof/>
              </w:rPr>
            </w:pPr>
            <w:r w:rsidRPr="00D6695F">
              <w:t>AMF instead of LMF for NI and HO</w:t>
            </w:r>
            <w:r w:rsidR="00D4242B">
              <w:t xml:space="preserve"> correlation with GMLC</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6216B73F" w:rsidR="001E41F3" w:rsidRPr="002D6034" w:rsidRDefault="008739D0" w:rsidP="008739D0">
            <w:pPr>
              <w:pStyle w:val="CRCoverPage"/>
              <w:spacing w:after="0"/>
              <w:ind w:left="100"/>
              <w:rPr>
                <w:noProof/>
              </w:rPr>
            </w:pPr>
            <w:r>
              <w:rPr>
                <w:noProof/>
              </w:rPr>
              <w:t>5G_</w:t>
            </w:r>
            <w:r w:rsidR="00AB2A1A" w:rsidRPr="002D6034">
              <w:rPr>
                <w:noProof/>
              </w:rPr>
              <w:t>eLCS</w:t>
            </w:r>
            <w:del w:id="2" w:author="Nokia" w:date="2023-01-16T20:58:00Z">
              <w:r w:rsidR="00AB2A1A" w:rsidRPr="002D6034" w:rsidDel="007F5171">
                <w:rPr>
                  <w:noProof/>
                </w:rPr>
                <w:delText>_Ph3</w:delText>
              </w:r>
            </w:del>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A018E67" w:rsidR="001E41F3" w:rsidRPr="002D6034" w:rsidRDefault="007F5171" w:rsidP="00D24991">
            <w:pPr>
              <w:pStyle w:val="CRCoverPage"/>
              <w:spacing w:after="0"/>
              <w:ind w:left="100" w:right="-609"/>
              <w:rPr>
                <w:b/>
                <w:noProof/>
              </w:rPr>
            </w:pPr>
            <w:ins w:id="3" w:author="Nokia" w:date="2023-01-16T20:58:00Z">
              <w:r>
                <w:rPr>
                  <w:b/>
                  <w:noProof/>
                </w:rPr>
                <w:t>A</w:t>
              </w:r>
            </w:ins>
            <w:del w:id="4" w:author="Nokia" w:date="2023-01-16T20:58:00Z">
              <w:r w:rsidR="00D6695F" w:rsidDel="007F5171">
                <w:rPr>
                  <w:b/>
                  <w:noProof/>
                </w:rPr>
                <w:delText>F</w:delText>
              </w:r>
            </w:del>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55B68F4A" w:rsidR="001E41F3" w:rsidRPr="002D6034" w:rsidRDefault="00AE7E78">
            <w:pPr>
              <w:pStyle w:val="CRCoverPage"/>
              <w:spacing w:after="0"/>
              <w:ind w:left="100"/>
              <w:rPr>
                <w:noProof/>
              </w:rPr>
            </w:pPr>
            <w:r w:rsidRPr="002D6034">
              <w:rPr>
                <w:noProof/>
              </w:rPr>
              <w:t>Rel-1</w:t>
            </w:r>
            <w:r w:rsidR="00744F87">
              <w:rPr>
                <w:noProof/>
              </w:rPr>
              <w:t>7</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8BD6" w14:textId="77777777" w:rsidR="00911577" w:rsidRDefault="00911577" w:rsidP="00911577">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78B1D6F7" w:rsidR="00DD1B31" w:rsidRPr="009447DB" w:rsidRDefault="00911577" w:rsidP="00911577">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4128EE3A" w:rsidR="00B933A2" w:rsidRPr="00DD1B31" w:rsidRDefault="00911577">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5" w:name="_Toc517082226"/>
    </w:p>
    <w:bookmarkEnd w:id="5"/>
    <w:p w14:paraId="68F5C117"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p>
    <w:p w14:paraId="36FD6BE5" w14:textId="77777777" w:rsidR="00E11B6E" w:rsidRPr="00E11B6E" w:rsidRDefault="00E11B6E" w:rsidP="00E11B6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 w:name="_Toc58920660"/>
      <w:bookmarkStart w:id="7" w:name="_Toc122417239"/>
      <w:r w:rsidRPr="00E11B6E">
        <w:rPr>
          <w:rFonts w:ascii="Arial" w:eastAsia="宋体" w:hAnsi="Arial" w:hint="eastAsia"/>
          <w:sz w:val="28"/>
          <w:lang w:eastAsia="zh-CN"/>
        </w:rPr>
        <w:t>6</w:t>
      </w:r>
      <w:r w:rsidRPr="00E11B6E">
        <w:rPr>
          <w:rFonts w:ascii="Arial" w:eastAsia="Times New Roman" w:hAnsi="Arial"/>
          <w:sz w:val="28"/>
          <w:lang w:eastAsia="en-GB"/>
        </w:rPr>
        <w:t>.</w:t>
      </w:r>
      <w:r w:rsidRPr="00E11B6E">
        <w:rPr>
          <w:rFonts w:ascii="Arial" w:eastAsia="宋体" w:hAnsi="Arial" w:hint="eastAsia"/>
          <w:sz w:val="28"/>
          <w:lang w:eastAsia="zh-CN"/>
        </w:rPr>
        <w:t>10</w:t>
      </w:r>
      <w:r w:rsidRPr="00E11B6E">
        <w:rPr>
          <w:rFonts w:ascii="Arial" w:eastAsia="Times New Roman" w:hAnsi="Arial"/>
          <w:sz w:val="28"/>
          <w:lang w:eastAsia="en-GB"/>
        </w:rPr>
        <w:t>.</w:t>
      </w:r>
      <w:r w:rsidRPr="00E11B6E">
        <w:rPr>
          <w:rFonts w:ascii="Arial" w:eastAsia="宋体" w:hAnsi="Arial" w:hint="eastAsia"/>
          <w:sz w:val="28"/>
          <w:lang w:eastAsia="zh-CN"/>
        </w:rPr>
        <w:t>2</w:t>
      </w:r>
      <w:r w:rsidRPr="00E11B6E">
        <w:rPr>
          <w:rFonts w:ascii="Arial" w:eastAsia="Times New Roman" w:hAnsi="Arial"/>
          <w:sz w:val="28"/>
          <w:lang w:eastAsia="en-GB"/>
        </w:rPr>
        <w:tab/>
        <w:t xml:space="preserve">5GC-MT-LR </w:t>
      </w:r>
      <w:r w:rsidRPr="00E11B6E">
        <w:rPr>
          <w:rFonts w:ascii="Arial" w:eastAsia="宋体" w:hAnsi="Arial"/>
          <w:sz w:val="28"/>
          <w:lang w:eastAsia="zh-CN"/>
        </w:rPr>
        <w:t>Procedure</w:t>
      </w:r>
      <w:r w:rsidRPr="00E11B6E">
        <w:rPr>
          <w:rFonts w:ascii="Arial" w:eastAsia="Times New Roman" w:hAnsi="Arial"/>
          <w:sz w:val="28"/>
          <w:lang w:eastAsia="en-GB"/>
        </w:rPr>
        <w:t xml:space="preserve"> without UDM Query</w:t>
      </w:r>
      <w:bookmarkEnd w:id="6"/>
      <w:bookmarkEnd w:id="7"/>
    </w:p>
    <w:p w14:paraId="3320F02E" w14:textId="77777777" w:rsidR="00E11B6E" w:rsidRPr="00E11B6E" w:rsidRDefault="00E11B6E" w:rsidP="00E11B6E">
      <w:pPr>
        <w:overflowPunct w:val="0"/>
        <w:autoSpaceDE w:val="0"/>
        <w:autoSpaceDN w:val="0"/>
        <w:adjustRightInd w:val="0"/>
        <w:textAlignment w:val="baseline"/>
        <w:rPr>
          <w:rFonts w:eastAsia="Times New Roman"/>
          <w:lang w:eastAsia="zh-CN"/>
        </w:rPr>
      </w:pPr>
      <w:r w:rsidRPr="00E11B6E">
        <w:rPr>
          <w:rFonts w:eastAsia="Times New Roman"/>
          <w:lang w:eastAsia="zh-CN"/>
        </w:rPr>
        <w:t>Figure 6.10.2-1 illustrates a location request for an emergency services session, where an emergency services client (</w:t>
      </w:r>
      <w:proofErr w:type="gramStart"/>
      <w:r w:rsidRPr="00E11B6E">
        <w:rPr>
          <w:rFonts w:eastAsia="Times New Roman"/>
          <w:lang w:eastAsia="zh-CN"/>
        </w:rPr>
        <w:t>e.g.</w:t>
      </w:r>
      <w:proofErr w:type="gramEnd"/>
      <w:r w:rsidRPr="00E11B6E">
        <w:rPr>
          <w:rFonts w:eastAsia="Times New Roman"/>
          <w:lang w:eastAsia="zh-CN"/>
        </w:rPr>
        <w:t xml:space="preserve"> a Public Safety Answering Point) identifies the target UE and the serving LRF using correlation information that was previously provided to it by the IMS Core. The signalling used to provide the correlation information to the PSAP is defined in TS 23.167 [</w:t>
      </w:r>
      <w:r w:rsidRPr="00E11B6E">
        <w:rPr>
          <w:rFonts w:eastAsia="宋体" w:hint="eastAsia"/>
          <w:lang w:eastAsia="zh-CN"/>
        </w:rPr>
        <w:t>10</w:t>
      </w:r>
      <w:r w:rsidRPr="00E11B6E">
        <w:rPr>
          <w:rFonts w:eastAsia="Times New Roman"/>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1AAF333" w14:textId="77777777" w:rsidR="00E11B6E" w:rsidRPr="00E11B6E" w:rsidRDefault="00E11B6E" w:rsidP="00E11B6E">
      <w:pPr>
        <w:keepNext/>
        <w:keepLines/>
        <w:overflowPunct w:val="0"/>
        <w:autoSpaceDE w:val="0"/>
        <w:autoSpaceDN w:val="0"/>
        <w:adjustRightInd w:val="0"/>
        <w:spacing w:before="60"/>
        <w:jc w:val="center"/>
        <w:textAlignment w:val="baseline"/>
        <w:rPr>
          <w:rFonts w:ascii="Arial" w:eastAsia="Times New Roman" w:hAnsi="Arial"/>
          <w:b/>
          <w:lang w:eastAsia="zh-CN"/>
        </w:rPr>
      </w:pPr>
      <w:r w:rsidRPr="00E11B6E">
        <w:rPr>
          <w:rFonts w:ascii="Arial" w:eastAsia="Times New Roman" w:hAnsi="Arial"/>
          <w:b/>
          <w:lang w:val="x-none" w:eastAsia="zh-CN"/>
        </w:rPr>
        <w:object w:dxaOrig="8850" w:dyaOrig="4020" w14:anchorId="0989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01.05pt" o:ole="">
            <v:imagedata r:id="rId18" o:title=""/>
          </v:shape>
          <o:OLEObject Type="Embed" ProgID="Visio.Drawing.11" ShapeID="_x0000_i1025" DrawAspect="Content" ObjectID="_1735408075" r:id="rId19"/>
        </w:object>
      </w:r>
    </w:p>
    <w:p w14:paraId="6640A0E0" w14:textId="77777777" w:rsidR="00E11B6E" w:rsidRPr="00E11B6E" w:rsidRDefault="00E11B6E" w:rsidP="00E11B6E">
      <w:pPr>
        <w:keepLines/>
        <w:overflowPunct w:val="0"/>
        <w:autoSpaceDE w:val="0"/>
        <w:autoSpaceDN w:val="0"/>
        <w:adjustRightInd w:val="0"/>
        <w:spacing w:after="240"/>
        <w:jc w:val="center"/>
        <w:textAlignment w:val="baseline"/>
        <w:rPr>
          <w:rFonts w:ascii="Arial" w:eastAsia="Times New Roman" w:hAnsi="Arial"/>
          <w:b/>
          <w:lang w:eastAsia="zh-CN"/>
        </w:rPr>
      </w:pPr>
      <w:r w:rsidRPr="00E11B6E">
        <w:rPr>
          <w:rFonts w:ascii="Arial" w:eastAsia="Times New Roman" w:hAnsi="Arial"/>
          <w:b/>
          <w:lang w:eastAsia="zh-CN"/>
        </w:rPr>
        <w:t>Figure 6.10.2-1: 5GC-MT-LR Procedure without UDM Query</w:t>
      </w:r>
    </w:p>
    <w:p w14:paraId="586897CD"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1.</w:t>
      </w:r>
      <w:r w:rsidRPr="00E11B6E">
        <w:rPr>
          <w:rFonts w:eastAsia="Times New Roman"/>
          <w:lang w:eastAsia="en-GB"/>
        </w:rPr>
        <w:tab/>
        <w:t>The external emergency services client (</w:t>
      </w:r>
      <w:proofErr w:type="gramStart"/>
      <w:r w:rsidRPr="00E11B6E">
        <w:rPr>
          <w:rFonts w:eastAsia="Times New Roman"/>
          <w:lang w:eastAsia="en-GB"/>
        </w:rPr>
        <w:t>e.g.</w:t>
      </w:r>
      <w:proofErr w:type="gramEnd"/>
      <w:r w:rsidRPr="00E11B6E">
        <w:rPr>
          <w:rFonts w:eastAsia="Times New Roman"/>
          <w:lang w:eastAsia="en-GB"/>
        </w:rPr>
        <w:t xml:space="preserve">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3F9478ED" w14:textId="689F0A69"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2.</w:t>
      </w:r>
      <w:r w:rsidRPr="00E11B6E">
        <w:rPr>
          <w:rFonts w:eastAsia="Times New Roman"/>
          <w:lang w:eastAsia="en-GB"/>
        </w:rPr>
        <w:tab/>
        <w:t xml:space="preserve">The LRF/GMLC determines the AMF by associating the correlation information received from the external client with other information received previously from the </w:t>
      </w:r>
      <w:del w:id="8" w:author="Nokia" w:date="2023-01-09T09:04:00Z">
        <w:r w:rsidRPr="00E11B6E" w:rsidDel="00E11B6E">
          <w:rPr>
            <w:rFonts w:eastAsia="Times New Roman"/>
            <w:lang w:eastAsia="en-GB"/>
          </w:rPr>
          <w:delText>L</w:delText>
        </w:r>
      </w:del>
      <w:ins w:id="9" w:author="Nokia" w:date="2023-01-09T09:04:00Z">
        <w:r>
          <w:rPr>
            <w:rFonts w:eastAsia="Times New Roman"/>
            <w:lang w:eastAsia="en-GB"/>
          </w:rPr>
          <w:t>A</w:t>
        </w:r>
      </w:ins>
      <w:r w:rsidRPr="00E11B6E">
        <w:rPr>
          <w:rFonts w:eastAsia="Times New Roman"/>
          <w:lang w:eastAsia="en-GB"/>
        </w:rPr>
        <w:t xml:space="preserve">MF as described in </w:t>
      </w:r>
      <w:ins w:id="10" w:author="Nokia" w:date="2023-01-09T09:04:00Z">
        <w:r>
          <w:rPr>
            <w:rFonts w:eastAsia="Times New Roman"/>
            <w:lang w:eastAsia="en-GB"/>
          </w:rPr>
          <w:t xml:space="preserve">step </w:t>
        </w:r>
      </w:ins>
      <w:ins w:id="11" w:author="Nokia" w:date="2023-01-09T09:05:00Z">
        <w:r>
          <w:rPr>
            <w:rFonts w:eastAsia="Times New Roman"/>
            <w:lang w:eastAsia="en-GB"/>
          </w:rPr>
          <w:t xml:space="preserve">5 of </w:t>
        </w:r>
      </w:ins>
      <w:r w:rsidRPr="00E11B6E">
        <w:rPr>
          <w:rFonts w:eastAsia="Times New Roman"/>
          <w:lang w:eastAsia="en-GB"/>
        </w:rPr>
        <w:t>clause</w:t>
      </w:r>
      <w:del w:id="12" w:author="Nokia" w:date="2023-01-09T09:04:00Z">
        <w:r w:rsidRPr="00E11B6E" w:rsidDel="00E11B6E">
          <w:rPr>
            <w:rFonts w:eastAsia="Times New Roman"/>
            <w:lang w:eastAsia="en-GB"/>
          </w:rPr>
          <w:delText>s</w:delText>
        </w:r>
      </w:del>
      <w:r w:rsidRPr="00E11B6E">
        <w:rPr>
          <w:rFonts w:eastAsia="Times New Roman"/>
          <w:lang w:eastAsia="en-GB"/>
        </w:rPr>
        <w:t xml:space="preserve"> 6.10.1 and</w:t>
      </w:r>
      <w:ins w:id="13" w:author="Nokia" w:date="2023-01-09T09:05:00Z">
        <w:r>
          <w:rPr>
            <w:rFonts w:eastAsia="Times New Roman"/>
            <w:lang w:eastAsia="en-GB"/>
          </w:rPr>
          <w:t xml:space="preserve"> step 7 of clause</w:t>
        </w:r>
      </w:ins>
      <w:r w:rsidRPr="00E11B6E">
        <w:rPr>
          <w:rFonts w:eastAsia="Times New Roman"/>
          <w:lang w:eastAsia="en-GB"/>
        </w:rPr>
        <w:t xml:space="preserve"> 6.10.3. The GMLC invokes the </w:t>
      </w:r>
      <w:proofErr w:type="spellStart"/>
      <w:r w:rsidRPr="00E11B6E">
        <w:rPr>
          <w:rFonts w:eastAsia="Times New Roman"/>
          <w:lang w:eastAsia="en-GB"/>
        </w:rPr>
        <w:t>Namf_Location_ProvidePositioningInfo</w:t>
      </w:r>
      <w:proofErr w:type="spellEnd"/>
      <w:r w:rsidRPr="00E11B6E">
        <w:rPr>
          <w:rFonts w:eastAsia="Times New Roman"/>
          <w:lang w:eastAsia="en-GB"/>
        </w:rPr>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3DEFF3B0"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3.</w:t>
      </w:r>
      <w:r w:rsidRPr="00E11B6E">
        <w:rPr>
          <w:rFonts w:eastAsia="Times New Roman"/>
          <w:lang w:eastAsia="en-GB"/>
        </w:rPr>
        <w:tab/>
        <w:t xml:space="preserve">The AMF selects an LMF based on NRF query or configuration in AMF and invokes the </w:t>
      </w:r>
      <w:proofErr w:type="spellStart"/>
      <w:r w:rsidRPr="00E11B6E">
        <w:rPr>
          <w:rFonts w:eastAsia="Times New Roman"/>
          <w:lang w:eastAsia="en-GB"/>
        </w:rPr>
        <w:t>Nlmf_Location_DetermineLocation</w:t>
      </w:r>
      <w:proofErr w:type="spellEnd"/>
      <w:r w:rsidRPr="00E11B6E">
        <w:rPr>
          <w:rFonts w:eastAsia="Times New Roman"/>
          <w:lang w:eastAsia="en-GB"/>
        </w:rPr>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E11B6E">
        <w:rPr>
          <w:rFonts w:eastAsia="Times New Roman"/>
          <w:lang w:val="en-US" w:eastAsia="en-GB"/>
        </w:rPr>
        <w:t xml:space="preserve"> an indication if UE supports LPP,</w:t>
      </w:r>
      <w:r w:rsidRPr="00E11B6E">
        <w:rPr>
          <w:rFonts w:eastAsia="Times New Roman"/>
          <w:lang w:eastAsia="en-GB"/>
        </w:rPr>
        <w:t xml:space="preserve"> the required QoS and Supported GAD shapes, UE Positioning Capability if available. If any of the procedures in clause 6.11.1 or clause 6.11.2 are used the service operation includes the AMF identity.</w:t>
      </w:r>
    </w:p>
    <w:p w14:paraId="39648DBD"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4.</w:t>
      </w:r>
      <w:r w:rsidRPr="00E11B6E">
        <w:rPr>
          <w:rFonts w:eastAsia="Times New Roman"/>
          <w:lang w:eastAsia="en-GB"/>
        </w:rPr>
        <w:tab/>
        <w:t>The LMF performs one or more of the positioning procedures described in clauses 6.11.1, 6.11.2 and 6.11.3.</w:t>
      </w:r>
    </w:p>
    <w:p w14:paraId="619E6D97"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5.</w:t>
      </w:r>
      <w:r w:rsidRPr="00E11B6E">
        <w:rPr>
          <w:rFonts w:eastAsia="Times New Roman"/>
          <w:lang w:eastAsia="en-GB"/>
        </w:rPr>
        <w:tab/>
        <w:t xml:space="preserve">The LMF returns the </w:t>
      </w:r>
      <w:proofErr w:type="spellStart"/>
      <w:r w:rsidRPr="00E11B6E">
        <w:rPr>
          <w:rFonts w:eastAsia="Times New Roman"/>
          <w:lang w:eastAsia="en-GB"/>
        </w:rPr>
        <w:t>Nlmf_Location_DetermineLocation</w:t>
      </w:r>
      <w:proofErr w:type="spellEnd"/>
      <w:r w:rsidRPr="00E11B6E">
        <w:rPr>
          <w:rFonts w:eastAsia="Times New Roman"/>
          <w:lang w:eastAsia="en-GB"/>
        </w:rPr>
        <w:t xml:space="preserve"> Response towards the AMF to return the current location of the UE. The service operation includes the location estimate, its age and accuracy and may include information about the positioning method and the timestamp of the location estimate. The service operation also </w:t>
      </w:r>
      <w:r w:rsidRPr="00E11B6E">
        <w:rPr>
          <w:rFonts w:eastAsia="Times New Roman"/>
          <w:lang w:eastAsia="en-GB"/>
        </w:rPr>
        <w:lastRenderedPageBreak/>
        <w:t>includes the UE Positioning Capability if the UE Positioning Capability is received in step 4 including an indication that the capabilities are non-variable and not received from AMF in step 3.</w:t>
      </w:r>
    </w:p>
    <w:p w14:paraId="15DF2335"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6.</w:t>
      </w:r>
      <w:r w:rsidRPr="00E11B6E">
        <w:rPr>
          <w:rFonts w:eastAsia="Times New Roman"/>
          <w:lang w:eastAsia="en-GB"/>
        </w:rPr>
        <w:tab/>
        <w:t xml:space="preserve">The AMF returns the </w:t>
      </w:r>
      <w:proofErr w:type="spellStart"/>
      <w:r w:rsidRPr="00E11B6E">
        <w:rPr>
          <w:rFonts w:eastAsia="Times New Roman"/>
          <w:lang w:eastAsia="en-GB"/>
        </w:rPr>
        <w:t>Namf_Location_ProvidePositioningInfo</w:t>
      </w:r>
      <w:proofErr w:type="spellEnd"/>
      <w:r w:rsidRPr="00E11B6E">
        <w:rPr>
          <w:rFonts w:eastAsia="Times New Roman"/>
          <w:lang w:eastAsia="en-GB"/>
        </w:rPr>
        <w:t xml:space="preserve">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1A0AD0A2" w14:textId="2C566A91" w:rsidR="00B933A2" w:rsidRPr="00B933A2" w:rsidRDefault="00E11B6E" w:rsidP="00E11B6E">
      <w:pPr>
        <w:ind w:left="568" w:hanging="284"/>
        <w:rPr>
          <w:rFonts w:eastAsia="Times New Roman"/>
        </w:rPr>
      </w:pPr>
      <w:r w:rsidRPr="00E11B6E">
        <w:rPr>
          <w:rFonts w:eastAsia="Times New Roman"/>
          <w:lang w:eastAsia="en-GB"/>
        </w:rPr>
        <w:t>7.</w:t>
      </w:r>
      <w:r w:rsidRPr="00E11B6E">
        <w:rPr>
          <w:rFonts w:eastAsia="Times New Roman"/>
          <w:lang w:eastAsia="en-GB"/>
        </w:rPr>
        <w:tab/>
        <w:t>The LRF sends the location service response to the external emergency services client.</w:t>
      </w:r>
    </w:p>
    <w:p w14:paraId="312942D2" w14:textId="67B0ED35" w:rsidR="00B933A2" w:rsidRPr="00B933A2" w:rsidRDefault="00B933A2" w:rsidP="00B933A2">
      <w:pPr>
        <w:ind w:left="568" w:hanging="284"/>
        <w:rPr>
          <w:rFonts w:eastAsia="Times New Roman"/>
        </w:rPr>
      </w:pPr>
    </w:p>
    <w:p w14:paraId="2F71F952" w14:textId="4F2E9B1C" w:rsidR="003F22B2" w:rsidRPr="006A3EC2" w:rsidDel="00CC1736" w:rsidRDefault="003F22B2" w:rsidP="00CC1736">
      <w:pPr>
        <w:overflowPunct w:val="0"/>
        <w:autoSpaceDE w:val="0"/>
        <w:autoSpaceDN w:val="0"/>
        <w:adjustRightInd w:val="0"/>
        <w:textAlignment w:val="baseline"/>
        <w:rPr>
          <w:del w:id="14" w:author="Nokia" w:date="2022-12-06T12:12:00Z"/>
        </w:rPr>
      </w:pPr>
      <w:del w:id="15"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050D" w14:textId="77777777" w:rsidR="00BA6AD7" w:rsidRDefault="00BA6AD7">
      <w:r>
        <w:separator/>
      </w:r>
    </w:p>
  </w:endnote>
  <w:endnote w:type="continuationSeparator" w:id="0">
    <w:p w14:paraId="3A9B7EBF" w14:textId="77777777" w:rsidR="00BA6AD7" w:rsidRDefault="00BA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0E1C" w14:textId="77777777" w:rsidR="00BA6AD7" w:rsidRDefault="00BA6AD7">
      <w:r>
        <w:separator/>
      </w:r>
    </w:p>
  </w:footnote>
  <w:footnote w:type="continuationSeparator" w:id="0">
    <w:p w14:paraId="44EAE941" w14:textId="77777777" w:rsidR="00BA6AD7" w:rsidRDefault="00BA6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417631958">
    <w:abstractNumId w:val="1"/>
  </w:num>
  <w:num w:numId="2" w16cid:durableId="753018487">
    <w:abstractNumId w:val="0"/>
  </w:num>
  <w:num w:numId="3" w16cid:durableId="4262667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0FADuGduUtAAAA"/>
  </w:docVars>
  <w:rsids>
    <w:rsidRoot w:val="00022E4A"/>
    <w:rsid w:val="00002454"/>
    <w:rsid w:val="00004BA6"/>
    <w:rsid w:val="00016D54"/>
    <w:rsid w:val="00022E4A"/>
    <w:rsid w:val="000A3B4B"/>
    <w:rsid w:val="000A6394"/>
    <w:rsid w:val="000B6191"/>
    <w:rsid w:val="000B7FED"/>
    <w:rsid w:val="000C038A"/>
    <w:rsid w:val="000C6598"/>
    <w:rsid w:val="000D44B3"/>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41F3"/>
    <w:rsid w:val="00242D0D"/>
    <w:rsid w:val="0026004D"/>
    <w:rsid w:val="002640DD"/>
    <w:rsid w:val="00275D12"/>
    <w:rsid w:val="00284FEB"/>
    <w:rsid w:val="002860C4"/>
    <w:rsid w:val="002B2B33"/>
    <w:rsid w:val="002B5741"/>
    <w:rsid w:val="002C5552"/>
    <w:rsid w:val="002D6034"/>
    <w:rsid w:val="002E472E"/>
    <w:rsid w:val="00304CC9"/>
    <w:rsid w:val="00305409"/>
    <w:rsid w:val="00307CDE"/>
    <w:rsid w:val="00317666"/>
    <w:rsid w:val="0033554B"/>
    <w:rsid w:val="003609EF"/>
    <w:rsid w:val="0036231A"/>
    <w:rsid w:val="003633E5"/>
    <w:rsid w:val="00374DD4"/>
    <w:rsid w:val="00376614"/>
    <w:rsid w:val="00383C39"/>
    <w:rsid w:val="00397CA6"/>
    <w:rsid w:val="003B15E7"/>
    <w:rsid w:val="003C6FE7"/>
    <w:rsid w:val="003E1A36"/>
    <w:rsid w:val="003E3584"/>
    <w:rsid w:val="003E3803"/>
    <w:rsid w:val="003E5439"/>
    <w:rsid w:val="003E6607"/>
    <w:rsid w:val="003F22B2"/>
    <w:rsid w:val="003F5557"/>
    <w:rsid w:val="00410371"/>
    <w:rsid w:val="00422D54"/>
    <w:rsid w:val="004242F1"/>
    <w:rsid w:val="00440AF3"/>
    <w:rsid w:val="004476D8"/>
    <w:rsid w:val="004577DD"/>
    <w:rsid w:val="00476F08"/>
    <w:rsid w:val="004B0610"/>
    <w:rsid w:val="004B133F"/>
    <w:rsid w:val="004B75B7"/>
    <w:rsid w:val="004C6A8B"/>
    <w:rsid w:val="004F37D3"/>
    <w:rsid w:val="005141D9"/>
    <w:rsid w:val="0051580D"/>
    <w:rsid w:val="00541703"/>
    <w:rsid w:val="00547111"/>
    <w:rsid w:val="00551641"/>
    <w:rsid w:val="00556441"/>
    <w:rsid w:val="005622F2"/>
    <w:rsid w:val="00590EF3"/>
    <w:rsid w:val="00592D74"/>
    <w:rsid w:val="005A0523"/>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74C3"/>
    <w:rsid w:val="006E21FB"/>
    <w:rsid w:val="00700866"/>
    <w:rsid w:val="0071514B"/>
    <w:rsid w:val="00744F87"/>
    <w:rsid w:val="0075066A"/>
    <w:rsid w:val="00792342"/>
    <w:rsid w:val="00795EDD"/>
    <w:rsid w:val="007977A8"/>
    <w:rsid w:val="007B512A"/>
    <w:rsid w:val="007C2097"/>
    <w:rsid w:val="007C4356"/>
    <w:rsid w:val="007C7FD4"/>
    <w:rsid w:val="007D3646"/>
    <w:rsid w:val="007D6A07"/>
    <w:rsid w:val="007E760A"/>
    <w:rsid w:val="007F1102"/>
    <w:rsid w:val="007F5171"/>
    <w:rsid w:val="007F7259"/>
    <w:rsid w:val="008040A8"/>
    <w:rsid w:val="00823A2A"/>
    <w:rsid w:val="008279FA"/>
    <w:rsid w:val="0083215E"/>
    <w:rsid w:val="00844F9A"/>
    <w:rsid w:val="008626E7"/>
    <w:rsid w:val="00870EE7"/>
    <w:rsid w:val="00871605"/>
    <w:rsid w:val="008739D0"/>
    <w:rsid w:val="008863B9"/>
    <w:rsid w:val="00886715"/>
    <w:rsid w:val="008A45A6"/>
    <w:rsid w:val="008D3CCC"/>
    <w:rsid w:val="008F3789"/>
    <w:rsid w:val="008F686C"/>
    <w:rsid w:val="00911577"/>
    <w:rsid w:val="009148DE"/>
    <w:rsid w:val="00941E30"/>
    <w:rsid w:val="009447DB"/>
    <w:rsid w:val="009777D9"/>
    <w:rsid w:val="00991B88"/>
    <w:rsid w:val="0099278C"/>
    <w:rsid w:val="009A5753"/>
    <w:rsid w:val="009A579D"/>
    <w:rsid w:val="009B00AF"/>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E7E78"/>
    <w:rsid w:val="00AF767D"/>
    <w:rsid w:val="00B106D7"/>
    <w:rsid w:val="00B1747F"/>
    <w:rsid w:val="00B258BB"/>
    <w:rsid w:val="00B34937"/>
    <w:rsid w:val="00B67B97"/>
    <w:rsid w:val="00B67D33"/>
    <w:rsid w:val="00B933A2"/>
    <w:rsid w:val="00B94625"/>
    <w:rsid w:val="00B968C8"/>
    <w:rsid w:val="00BA3EC5"/>
    <w:rsid w:val="00BA51D9"/>
    <w:rsid w:val="00BA6AD7"/>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3321C"/>
    <w:rsid w:val="00D4242B"/>
    <w:rsid w:val="00D50255"/>
    <w:rsid w:val="00D5103A"/>
    <w:rsid w:val="00D66520"/>
    <w:rsid w:val="00D6695F"/>
    <w:rsid w:val="00D816D2"/>
    <w:rsid w:val="00D8178F"/>
    <w:rsid w:val="00D84AE9"/>
    <w:rsid w:val="00DB056D"/>
    <w:rsid w:val="00DB12EA"/>
    <w:rsid w:val="00DD1B31"/>
    <w:rsid w:val="00DE34CF"/>
    <w:rsid w:val="00DF0CA8"/>
    <w:rsid w:val="00E11B6E"/>
    <w:rsid w:val="00E13F3D"/>
    <w:rsid w:val="00E2222A"/>
    <w:rsid w:val="00E34898"/>
    <w:rsid w:val="00E57E3D"/>
    <w:rsid w:val="00EB09B7"/>
    <w:rsid w:val="00EC7413"/>
    <w:rsid w:val="00ED2612"/>
    <w:rsid w:val="00ED7EA7"/>
    <w:rsid w:val="00EE7D7C"/>
    <w:rsid w:val="00EF6A2F"/>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paragraph" w:styleId="af2">
    <w:name w:val="Revision"/>
    <w:hidden/>
    <w:uiPriority w:val="99"/>
    <w:semiHidden/>
    <w:rsid w:val="007F51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2023-01-16T12:58:00Z</dcterms:created>
  <dcterms:modified xsi:type="dcterms:W3CDTF">2023-01-16T12:58:00Z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